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328C77F5" w:rsidR="00D309CC" w:rsidRDefault="00EA5EAF" w:rsidP="00D46431">
      <w:pPr>
        <w:pStyle w:val="CH"/>
      </w:pPr>
      <w:bookmarkStart w:id="0" w:name="historyclause"/>
      <w:r w:rsidRPr="009F0E8D">
        <w:t xml:space="preserve">3GPP </w:t>
      </w:r>
      <w:r w:rsidR="004D2ED0">
        <w:t xml:space="preserve">RAN </w:t>
      </w:r>
      <w:r w:rsidR="00EB4392">
        <w:t>TSG</w:t>
      </w:r>
      <w:r w:rsidR="004D2ED0">
        <w:t xml:space="preserve"> Meeting </w:t>
      </w:r>
      <w:r w:rsidR="004D2ED0" w:rsidRPr="009F0E8D">
        <w:t>#</w:t>
      </w:r>
      <w:r w:rsidR="00EB4392">
        <w:t>9</w:t>
      </w:r>
      <w:r w:rsidR="004868EB">
        <w:t>9</w:t>
      </w:r>
      <w:r w:rsidR="00D309CC">
        <w:tab/>
      </w:r>
      <w:r w:rsidR="00D46431">
        <w:tab/>
      </w:r>
      <w:r w:rsidR="003551E9" w:rsidRPr="00AF176D">
        <w:t>RP-2</w:t>
      </w:r>
      <w:r w:rsidR="00AF176D" w:rsidRPr="00AF176D">
        <w:t>30</w:t>
      </w:r>
      <w:r w:rsidR="00CE5CA7">
        <w:t>653</w:t>
      </w:r>
    </w:p>
    <w:p w14:paraId="50DC9730" w14:textId="5D8E9D71" w:rsidR="00D309CC" w:rsidRPr="00FD166F" w:rsidRDefault="004868EB" w:rsidP="00D46431">
      <w:pPr>
        <w:pStyle w:val="CH"/>
        <w:tabs>
          <w:tab w:val="clear" w:pos="7920"/>
        </w:tabs>
        <w:rPr>
          <w:b w:val="0"/>
        </w:rPr>
      </w:pPr>
      <w:r>
        <w:t>Rotterdam</w:t>
      </w:r>
      <w:r w:rsidR="00EA5EAF" w:rsidRPr="005B0B43">
        <w:t xml:space="preserve">, </w:t>
      </w:r>
      <w:r>
        <w:t>Netherlands, March</w:t>
      </w:r>
      <w:r w:rsidR="00EB4392" w:rsidRPr="00EB4392">
        <w:t xml:space="preserve"> </w:t>
      </w:r>
      <w:r>
        <w:t>20</w:t>
      </w:r>
      <w:r w:rsidR="00EB4392" w:rsidRPr="00EB4392">
        <w:t xml:space="preserve"> – </w:t>
      </w:r>
      <w:r>
        <w:t>23</w:t>
      </w:r>
      <w:r w:rsidR="00EB4392" w:rsidRPr="00EB4392">
        <w:t>, 202</w:t>
      </w:r>
      <w:r>
        <w:t>3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0BF68D3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543D6B" w:rsidRPr="00543D6B">
        <w:t>9.2.2</w:t>
      </w:r>
    </w:p>
    <w:p w14:paraId="4DBE005A" w14:textId="7427FC25" w:rsidR="00D309CC" w:rsidRPr="0008103A" w:rsidRDefault="00D309CC" w:rsidP="00704F6E">
      <w:pPr>
        <w:pStyle w:val="CH"/>
        <w:ind w:left="2268" w:hanging="2268"/>
        <w:rPr>
          <w:b w:val="0"/>
        </w:rPr>
      </w:pPr>
      <w:r>
        <w:t>Source:</w:t>
      </w:r>
      <w:r>
        <w:tab/>
        <w:t>Apple</w:t>
      </w:r>
      <w:r w:rsidR="006419A2">
        <w:t xml:space="preserve"> Inc</w:t>
      </w:r>
    </w:p>
    <w:p w14:paraId="0D2061A1" w14:textId="51D1A915" w:rsidR="00D309CC" w:rsidRDefault="00D309CC" w:rsidP="009A6C26">
      <w:pPr>
        <w:pStyle w:val="CH"/>
        <w:ind w:left="2268" w:hanging="2268"/>
      </w:pPr>
      <w:r w:rsidRPr="0008103A">
        <w:t>Title:</w:t>
      </w:r>
      <w:r w:rsidRPr="0008103A">
        <w:tab/>
      </w:r>
      <w:r w:rsidR="00CE5CA7" w:rsidRPr="00CE5CA7">
        <w:t xml:space="preserve">Conclusions for Study on UE support of </w:t>
      </w:r>
      <w:proofErr w:type="gramStart"/>
      <w:r w:rsidR="00CE5CA7" w:rsidRPr="00CE5CA7">
        <w:t>regionally-defined</w:t>
      </w:r>
      <w:proofErr w:type="gramEnd"/>
      <w:r w:rsidR="00CE5CA7" w:rsidRPr="00CE5CA7">
        <w:t xml:space="preserve"> subsets of an NR band</w:t>
      </w:r>
    </w:p>
    <w:p w14:paraId="052B1E0C" w14:textId="4621D1AC" w:rsidR="00104BC6" w:rsidRDefault="00104BC6" w:rsidP="00D309CC">
      <w:pPr>
        <w:pStyle w:val="CH"/>
      </w:pPr>
      <w:r>
        <w:t>WI/SI:</w:t>
      </w:r>
      <w:r>
        <w:tab/>
      </w:r>
      <w:proofErr w:type="spellStart"/>
      <w:r w:rsidR="00543D6B" w:rsidRPr="00543D6B">
        <w:t>FS_NR_subset_band_support</w:t>
      </w:r>
      <w:proofErr w:type="spellEnd"/>
    </w:p>
    <w:p w14:paraId="6C6D1281" w14:textId="38A0BEA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EA5EAF">
        <w:t>Rel-</w:t>
      </w:r>
      <w:r w:rsidR="00EA5EAF" w:rsidRPr="00EA5EAF">
        <w:t>1</w:t>
      </w:r>
      <w:r w:rsidR="00EB4392">
        <w:t>8</w:t>
      </w:r>
    </w:p>
    <w:p w14:paraId="2E4E044D" w14:textId="3E64B46E" w:rsidR="00D309CC" w:rsidRDefault="00D309CC" w:rsidP="00D309CC">
      <w:pPr>
        <w:pStyle w:val="CH"/>
      </w:pPr>
      <w:r>
        <w:t>Document for:</w:t>
      </w:r>
      <w:r>
        <w:tab/>
      </w:r>
      <w:r w:rsidR="00543D6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749F191C" w14:textId="372564CF" w:rsidR="0058049A" w:rsidRDefault="00691D6F" w:rsidP="008E7986">
      <w:r>
        <w:t xml:space="preserve">During the RAN#95 meeting an issue of </w:t>
      </w:r>
      <w:r w:rsidR="00543D6B">
        <w:t xml:space="preserve">so-called </w:t>
      </w:r>
      <w:r>
        <w:t>phased introduction of frequency ranges was raised and discussed</w:t>
      </w:r>
      <w:r w:rsidR="008A3B4F">
        <w:t>.</w:t>
      </w:r>
      <w:r>
        <w:t xml:space="preserve"> </w:t>
      </w:r>
      <w:r w:rsidR="00543D6B">
        <w:t>And a</w:t>
      </w:r>
      <w:r>
        <w:t xml:space="preserve">s </w:t>
      </w:r>
      <w:r w:rsidR="00543D6B">
        <w:t>further</w:t>
      </w:r>
      <w:r>
        <w:t xml:space="preserve"> </w:t>
      </w:r>
      <w:r w:rsidR="00BB6D42">
        <w:t>discussed</w:t>
      </w:r>
      <w:r>
        <w:t xml:space="preserve"> in [</w:t>
      </w:r>
      <w:r w:rsidR="00AB3CE3">
        <w:t>1-3</w:t>
      </w:r>
      <w:r>
        <w:t>], this issue comes from the fact that while 3GPP tends to define, when possible, large bands covering large</w:t>
      </w:r>
      <w:r w:rsidR="008A3B4F">
        <w:t xml:space="preserve"> </w:t>
      </w:r>
      <w:r>
        <w:t xml:space="preserve">contiguous chunk of spectrum, it is not necessarily the case that all countries or geographical areas will have the same allocation. Some countries or regions might have only a sub-range </w:t>
      </w:r>
      <w:r w:rsidR="0058049A">
        <w:t xml:space="preserve">within </w:t>
      </w:r>
      <w:r w:rsidR="00973228">
        <w:t>an</w:t>
      </w:r>
      <w:r w:rsidR="0058049A">
        <w:t xml:space="preserve"> NR band, and the UEs will support this sub-range and will be tested for it. However, if a particular country/region extends further available frequencies within the same band – effectively resulting in phased introduction of frequency (sub-)ranges within the same NR band – there will be two types of UEs supporting only the initial set of frequency sub-ranges and supporting an extended set of frequencies. </w:t>
      </w:r>
    </w:p>
    <w:p w14:paraId="784542FC" w14:textId="77777777" w:rsidR="00CE3DD3" w:rsidRDefault="0058049A" w:rsidP="008E7986">
      <w:r>
        <w:t xml:space="preserve">While 3GPP </w:t>
      </w:r>
      <w:r w:rsidR="00973228">
        <w:t>resolved this issue</w:t>
      </w:r>
      <w:r>
        <w:t xml:space="preserve"> for US and Canada, several companies expressed the preference to have a common solution or framework for similar cases. </w:t>
      </w:r>
      <w:r w:rsidR="00543D6B">
        <w:t xml:space="preserve">As a result, RAN#96 agreed a new RAN SI </w:t>
      </w:r>
      <w:r w:rsidR="00543D6B">
        <w:fldChar w:fldCharType="begin"/>
      </w:r>
      <w:r w:rsidR="00543D6B">
        <w:instrText xml:space="preserve"> REF _Ref112861334 \r \h </w:instrText>
      </w:r>
      <w:r w:rsidR="00543D6B">
        <w:fldChar w:fldCharType="separate"/>
      </w:r>
      <w:r w:rsidR="00543D6B">
        <w:t>[5]</w:t>
      </w:r>
      <w:r w:rsidR="00543D6B">
        <w:fldChar w:fldCharType="end"/>
      </w:r>
      <w:r w:rsidR="00543D6B">
        <w:t xml:space="preserve">, which aims at studying further general solutions for this problem. </w:t>
      </w:r>
    </w:p>
    <w:p w14:paraId="5B105F55" w14:textId="5EC19EE4" w:rsidR="00577C7D" w:rsidRPr="000B39B5" w:rsidRDefault="00CE3DD3" w:rsidP="001362A2">
      <w:r>
        <w:t>T</w:t>
      </w:r>
      <w:r w:rsidR="00543D6B">
        <w:t xml:space="preserve">his paper </w:t>
      </w:r>
      <w:r>
        <w:t>p</w:t>
      </w:r>
      <w:r w:rsidR="00543D6B">
        <w:t>resent</w:t>
      </w:r>
      <w:r>
        <w:t>s</w:t>
      </w:r>
      <w:r w:rsidR="00543D6B">
        <w:t xml:space="preserve"> </w:t>
      </w:r>
      <w:r>
        <w:t>a text proposal</w:t>
      </w:r>
      <w:r w:rsidR="00543D6B">
        <w:t xml:space="preserve"> </w:t>
      </w:r>
      <w:r>
        <w:t>for</w:t>
      </w:r>
      <w:r w:rsidR="00543D6B">
        <w:t xml:space="preserve"> </w:t>
      </w:r>
      <w:r w:rsidR="00DC611D">
        <w:t xml:space="preserve">conclusions on </w:t>
      </w:r>
      <w:r w:rsidR="00543D6B">
        <w:t>potential solutions</w:t>
      </w:r>
      <w:r w:rsidR="009A5070">
        <w:t xml:space="preserve"> </w:t>
      </w:r>
      <w:r w:rsidR="00DC611D">
        <w:t>studied in this SI</w:t>
      </w:r>
      <w:r w:rsidR="00543D6B">
        <w:t>.</w:t>
      </w:r>
      <w:r w:rsidR="000B39B5">
        <w:t xml:space="preserve"> </w:t>
      </w:r>
    </w:p>
    <w:p w14:paraId="0E79941C" w14:textId="77777777" w:rsidR="00903AFC" w:rsidRDefault="00903AFC" w:rsidP="00677DEC"/>
    <w:p w14:paraId="71983EA5" w14:textId="3625BCA7" w:rsidR="00FF65D2" w:rsidRDefault="00FF65D2" w:rsidP="00CE3DD3">
      <w:pPr>
        <w:pStyle w:val="Heading1"/>
      </w:pPr>
      <w:r>
        <w:t>2</w:t>
      </w:r>
      <w:r>
        <w:tab/>
      </w:r>
      <w:r w:rsidR="00C70950">
        <w:t>Text proposal for</w:t>
      </w:r>
      <w:r>
        <w:t xml:space="preserve"> </w:t>
      </w:r>
      <w:r w:rsidR="009A5070">
        <w:t>TR 38.893</w:t>
      </w:r>
    </w:p>
    <w:p w14:paraId="03382AEE" w14:textId="4B94DF71" w:rsidR="00C70950" w:rsidRPr="00C70950" w:rsidRDefault="00C70950" w:rsidP="00C70950">
      <w:r w:rsidRPr="00C70950">
        <w:rPr>
          <w:highlight w:val="yellow"/>
        </w:rPr>
        <w:t>-------------------- TEXT PROPOSAL (BEGIN) --------------------</w:t>
      </w:r>
    </w:p>
    <w:p w14:paraId="5151E71D" w14:textId="4F56D93B" w:rsidR="00E74C45" w:rsidRDefault="0076314E" w:rsidP="00E74C45">
      <w:pPr>
        <w:pStyle w:val="Heading1"/>
      </w:pPr>
      <w:bookmarkStart w:id="1" w:name="_Toc112860451"/>
      <w:r>
        <w:t>7</w:t>
      </w:r>
      <w:r w:rsidR="00E74C45" w:rsidRPr="004D3578">
        <w:tab/>
      </w:r>
      <w:bookmarkEnd w:id="1"/>
      <w:r>
        <w:t>Conclusions and recommendations</w:t>
      </w:r>
    </w:p>
    <w:p w14:paraId="6146AC8E" w14:textId="77777777" w:rsidR="0076314E" w:rsidRDefault="0076314E" w:rsidP="004A2B0D">
      <w:pPr>
        <w:rPr>
          <w:ins w:id="2" w:author="Alexander Sayenko" w:date="2023-03-14T12:30:00Z"/>
        </w:rPr>
      </w:pPr>
      <w:ins w:id="3" w:author="Alexander Sayenko" w:date="2023-03-14T12:28:00Z">
        <w:r>
          <w:t>The study item has studied three potential methods: a new band, a new band number and</w:t>
        </w:r>
      </w:ins>
      <w:ins w:id="4" w:author="Alexander Sayenko" w:date="2023-03-14T12:29:00Z">
        <w:r>
          <w:t xml:space="preserve"> an approach of re-using existing band number with additional </w:t>
        </w:r>
      </w:ins>
      <w:ins w:id="5" w:author="Alexander Sayenko" w:date="2023-03-14T12:30:00Z">
        <w:r>
          <w:t xml:space="preserve">signalling information. </w:t>
        </w:r>
      </w:ins>
    </w:p>
    <w:p w14:paraId="6FE21E93" w14:textId="259FCCB7" w:rsidR="00082E12" w:rsidRDefault="0076314E" w:rsidP="004A2B0D">
      <w:pPr>
        <w:rPr>
          <w:ins w:id="6" w:author="Alexander Sayenko" w:date="2023-03-14T12:44:00Z"/>
        </w:rPr>
      </w:pPr>
      <w:ins w:id="7" w:author="Alexander Sayenko" w:date="2023-03-14T12:30:00Z">
        <w:r>
          <w:t xml:space="preserve">Between two approaches </w:t>
        </w:r>
        <w:proofErr w:type="gramStart"/>
        <w:r>
          <w:t>–</w:t>
        </w:r>
        <w:r>
          <w:t xml:space="preserve"> </w:t>
        </w:r>
      </w:ins>
      <w:ins w:id="8" w:author="Alexander Sayenko" w:date="2023-03-14T12:28:00Z">
        <w:r>
          <w:t xml:space="preserve"> </w:t>
        </w:r>
      </w:ins>
      <w:ins w:id="9" w:author="Alexander Sayenko" w:date="2023-03-14T12:30:00Z">
        <w:r w:rsidRPr="0076314E">
          <w:t>a</w:t>
        </w:r>
        <w:proofErr w:type="gramEnd"/>
        <w:r w:rsidRPr="0076314E">
          <w:t xml:space="preserve"> new band</w:t>
        </w:r>
        <w:r>
          <w:t xml:space="preserve"> and</w:t>
        </w:r>
        <w:r w:rsidRPr="0076314E">
          <w:t xml:space="preserve"> a new band number</w:t>
        </w:r>
        <w:r>
          <w:t xml:space="preserve"> – the latter seems to offer </w:t>
        </w:r>
      </w:ins>
      <w:ins w:id="10" w:author="Alexander Sayenko" w:date="2023-03-14T12:31:00Z">
        <w:r>
          <w:t>less standardisation efforts because all band combinations</w:t>
        </w:r>
      </w:ins>
      <w:ins w:id="11" w:author="Alexander Sayenko" w:date="2023-03-14T12:32:00Z">
        <w:r>
          <w:t xml:space="preserve"> are automatically inherited from the "parent" band. </w:t>
        </w:r>
        <w:r w:rsidRPr="0076314E">
          <w:t xml:space="preserve">However, a UE will anyway have to report explicitly all band combinations for the bands it supports, so these methods will be </w:t>
        </w:r>
      </w:ins>
      <w:ins w:id="12" w:author="Alexander Sayenko" w:date="2023-03-14T12:33:00Z">
        <w:r>
          <w:t>identical</w:t>
        </w:r>
      </w:ins>
      <w:ins w:id="13" w:author="Alexander Sayenko" w:date="2023-03-14T12:32:00Z">
        <w:r w:rsidRPr="0076314E">
          <w:t xml:space="preserve"> from the viewpoint of actual implementation and testing efforts.</w:t>
        </w:r>
      </w:ins>
      <w:ins w:id="14" w:author="Alexander Sayenko" w:date="2023-03-14T12:33:00Z">
        <w:r>
          <w:t xml:space="preserve"> In other words, irrespective of the fact whether we add a new band or a new band number in the specification, a UE and the network behaviour will be the same as if the new band were added. </w:t>
        </w:r>
      </w:ins>
      <w:ins w:id="15" w:author="Alexander Sayenko" w:date="2023-03-14T12:41:00Z">
        <w:r w:rsidR="00082E12">
          <w:t>If</w:t>
        </w:r>
      </w:ins>
      <w:ins w:id="16" w:author="Alexander Sayenko" w:date="2023-03-14T12:42:00Z">
        <w:r w:rsidR="00082E12">
          <w:t xml:space="preserve"> the existing band number is re-used, then we do not need to </w:t>
        </w:r>
      </w:ins>
      <w:ins w:id="17" w:author="Alexander Sayenko" w:date="2023-03-14T12:43:00Z">
        <w:r w:rsidR="00082E12">
          <w:t xml:space="preserve">define new bands and associated band combinations, but new NS flags will </w:t>
        </w:r>
      </w:ins>
      <w:ins w:id="18" w:author="Alexander Sayenko" w:date="2023-03-14T12:45:00Z">
        <w:r w:rsidR="00082E12">
          <w:t>be</w:t>
        </w:r>
      </w:ins>
      <w:ins w:id="19" w:author="Alexander Sayenko" w:date="2023-03-14T12:43:00Z">
        <w:r w:rsidR="00082E12">
          <w:t xml:space="preserve"> defined to differentiate between s</w:t>
        </w:r>
      </w:ins>
      <w:ins w:id="20" w:author="Alexander Sayenko" w:date="2023-03-14T12:44:00Z">
        <w:r w:rsidR="00082E12">
          <w:t>ub-bands.</w:t>
        </w:r>
      </w:ins>
    </w:p>
    <w:p w14:paraId="341DD9A0" w14:textId="77777777" w:rsidR="00082E12" w:rsidRDefault="00082E12" w:rsidP="004A2B0D">
      <w:pPr>
        <w:rPr>
          <w:ins w:id="21" w:author="Alexander Sayenko" w:date="2023-03-14T12:47:00Z"/>
        </w:rPr>
      </w:pPr>
      <w:ins w:id="22" w:author="Alexander Sayenko" w:date="2023-03-14T12:45:00Z">
        <w:r>
          <w:t xml:space="preserve">A decision to use either a new band (number) or introduce a new NS flag can be dependent on a particular </w:t>
        </w:r>
      </w:ins>
      <w:ins w:id="23" w:author="Alexander Sayenko" w:date="2023-03-14T12:46:00Z">
        <w:r>
          <w:t>case.</w:t>
        </w:r>
      </w:ins>
    </w:p>
    <w:p w14:paraId="2FB0F567" w14:textId="5A70CAB8" w:rsidR="002E4D82" w:rsidRPr="002E4D82" w:rsidRDefault="00082E12" w:rsidP="004A2B0D">
      <w:ins w:id="24" w:author="Alexander Sayenko" w:date="2023-03-14T12:47:00Z">
        <w:r>
          <w:t xml:space="preserve"> </w:t>
        </w:r>
      </w:ins>
      <w:ins w:id="25" w:author="Alexander Sayenko" w:date="2023-03-14T12:46:00Z">
        <w:r>
          <w:t xml:space="preserve"> </w:t>
        </w:r>
      </w:ins>
      <w:ins w:id="26" w:author="Alexander Sayenko" w:date="2023-03-14T12:43:00Z">
        <w:r>
          <w:t xml:space="preserve"> </w:t>
        </w:r>
      </w:ins>
    </w:p>
    <w:p w14:paraId="43A56569" w14:textId="1458CEFF" w:rsidR="00C70950" w:rsidRPr="00C70950" w:rsidRDefault="00C70950" w:rsidP="00C70950">
      <w:r w:rsidRPr="00C70950">
        <w:rPr>
          <w:highlight w:val="yellow"/>
        </w:rPr>
        <w:t>-------------------- TEXT PROPOSAL (</w:t>
      </w:r>
      <w:r w:rsidR="00D31184">
        <w:rPr>
          <w:highlight w:val="yellow"/>
        </w:rPr>
        <w:t>END</w:t>
      </w:r>
      <w:r w:rsidRPr="00C70950">
        <w:rPr>
          <w:highlight w:val="yellow"/>
        </w:rPr>
        <w:t>) --------------------</w:t>
      </w:r>
    </w:p>
    <w:p w14:paraId="256DEF28" w14:textId="77777777" w:rsidR="00FF65D2" w:rsidRPr="00FF65D2" w:rsidRDefault="00FF65D2" w:rsidP="00FF65D2"/>
    <w:p w14:paraId="7EA62D44" w14:textId="77777777" w:rsidR="00FF65D2" w:rsidRPr="00FF65D2" w:rsidRDefault="00FF65D2" w:rsidP="00FF65D2"/>
    <w:p w14:paraId="1AE1A7D1" w14:textId="77777777" w:rsidR="00FF65D2" w:rsidRDefault="00FF65D2" w:rsidP="00677DEC"/>
    <w:p w14:paraId="4EF0A936" w14:textId="77777777" w:rsidR="00CE5789" w:rsidRPr="00CE5789" w:rsidRDefault="00CE5789" w:rsidP="00CE5789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307FDE67" w14:textId="40025D9A" w:rsidR="00B504F5" w:rsidRDefault="00B504F5" w:rsidP="00D94A4B">
      <w:pPr>
        <w:rPr>
          <w:b/>
          <w:bCs/>
        </w:rPr>
      </w:pPr>
    </w:p>
    <w:p w14:paraId="6300E960" w14:textId="77777777" w:rsidR="001E2766" w:rsidRPr="00521ACE" w:rsidRDefault="001E2766" w:rsidP="00D94A4B">
      <w:pPr>
        <w:rPr>
          <w:b/>
          <w:bCs/>
        </w:rPr>
      </w:pPr>
    </w:p>
    <w:p w14:paraId="4D133CD8" w14:textId="1A019D33" w:rsidR="00276EE4" w:rsidRDefault="00786C6F" w:rsidP="00C27E2F">
      <w:pPr>
        <w:pStyle w:val="Heading1"/>
      </w:pPr>
      <w:r>
        <w:t>4</w:t>
      </w:r>
      <w:r w:rsidR="005E69AE">
        <w:tab/>
        <w:t>References</w:t>
      </w:r>
    </w:p>
    <w:p w14:paraId="5A96B5C9" w14:textId="29DCEC09" w:rsidR="00AB3CE3" w:rsidRDefault="00AB3CE3" w:rsidP="00AB3CE3">
      <w:pPr>
        <w:pStyle w:val="EX"/>
        <w:rPr>
          <w:lang w:eastAsia="ko-KR"/>
        </w:rPr>
      </w:pPr>
      <w:bookmarkStart w:id="27" w:name="_Ref61300565"/>
      <w:r>
        <w:t>RP-220457</w:t>
      </w:r>
      <w:r w:rsidRPr="00C27E2F">
        <w:t>, "</w:t>
      </w:r>
      <w:r w:rsidRPr="00AB3CE3">
        <w:t>Views on phased introduction of operation frequency ranges in an NR Band</w:t>
      </w:r>
      <w:r w:rsidRPr="00C27E2F">
        <w:t xml:space="preserve">", </w:t>
      </w:r>
      <w:r>
        <w:t>Apple</w:t>
      </w:r>
      <w:bookmarkEnd w:id="27"/>
    </w:p>
    <w:p w14:paraId="3549D0C1" w14:textId="6A949B9D" w:rsidR="00AB3CE3" w:rsidRDefault="00AB3CE3" w:rsidP="00AB3CE3">
      <w:pPr>
        <w:pStyle w:val="EX"/>
        <w:rPr>
          <w:lang w:eastAsia="ko-KR"/>
        </w:rPr>
      </w:pPr>
      <w:r>
        <w:t>RP-220545, "</w:t>
      </w:r>
      <w:r w:rsidRPr="00AB3CE3">
        <w:t>Regulatory Issues with wide global bands</w:t>
      </w:r>
      <w:r>
        <w:t xml:space="preserve">", T-Mobile USA </w:t>
      </w:r>
    </w:p>
    <w:p w14:paraId="34680148" w14:textId="7B9AB528" w:rsidR="00AB3CE3" w:rsidRDefault="00AB3CE3" w:rsidP="00AB3CE3">
      <w:pPr>
        <w:pStyle w:val="EX"/>
        <w:rPr>
          <w:lang w:eastAsia="ko-KR"/>
        </w:rPr>
      </w:pPr>
      <w:r>
        <w:t>RP-220762, "</w:t>
      </w:r>
      <w:r w:rsidRPr="00AB3CE3">
        <w:t>Handling of Canada n77 band</w:t>
      </w:r>
      <w:r>
        <w:t>", MediaTek Inc.</w:t>
      </w:r>
    </w:p>
    <w:p w14:paraId="1B39402A" w14:textId="3C680BB1" w:rsidR="00AB3CE3" w:rsidRDefault="002D2C5E" w:rsidP="00AB3CE3">
      <w:pPr>
        <w:pStyle w:val="EX"/>
        <w:numPr>
          <w:ilvl w:val="0"/>
          <w:numId w:val="5"/>
        </w:numPr>
      </w:pPr>
      <w:r w:rsidRPr="002D2C5E">
        <w:t>RP-220899</w:t>
      </w:r>
      <w:r>
        <w:t>, "</w:t>
      </w:r>
      <w:r w:rsidRPr="002D2C5E">
        <w:t>Moderator’s summary of discussion [95e-39-R17-TEIs]</w:t>
      </w:r>
      <w:r>
        <w:t>", Moderator (RAN4 Chair)</w:t>
      </w:r>
    </w:p>
    <w:p w14:paraId="7E956308" w14:textId="1C7F54CC" w:rsidR="00543D6B" w:rsidRDefault="00543D6B" w:rsidP="00AB3CE3">
      <w:pPr>
        <w:pStyle w:val="EX"/>
        <w:numPr>
          <w:ilvl w:val="0"/>
          <w:numId w:val="5"/>
        </w:numPr>
      </w:pPr>
      <w:bookmarkStart w:id="28" w:name="_Ref112861334"/>
      <w:r w:rsidRPr="00543D6B">
        <w:t>RP-221872</w:t>
      </w:r>
      <w:r>
        <w:t>, "</w:t>
      </w:r>
      <w:r w:rsidRPr="00543D6B">
        <w:t>New SI on generalizing the specification for subsets of NR band support</w:t>
      </w:r>
      <w:r>
        <w:t>", Qualcomm Inc.</w:t>
      </w:r>
      <w:bookmarkEnd w:id="28"/>
    </w:p>
    <w:p w14:paraId="5BE4E190" w14:textId="63579709" w:rsidR="009A5070" w:rsidRDefault="009A5070" w:rsidP="00AB3CE3">
      <w:pPr>
        <w:pStyle w:val="EX"/>
        <w:numPr>
          <w:ilvl w:val="0"/>
          <w:numId w:val="5"/>
        </w:numPr>
      </w:pPr>
      <w:bookmarkStart w:id="29" w:name="_Ref120706099"/>
      <w:r w:rsidRPr="009A5070">
        <w:t>RP-222210</w:t>
      </w:r>
      <w:r>
        <w:t>, "</w:t>
      </w:r>
      <w:r w:rsidRPr="009A5070">
        <w:t>TP for TR38.xxx Band Subsets; Root cause and New band number</w:t>
      </w:r>
      <w:r>
        <w:t>",</w:t>
      </w:r>
      <w:r w:rsidRPr="009A5070">
        <w:t xml:space="preserve"> T-Mobile USA Inc</w:t>
      </w:r>
      <w:r>
        <w:t>.</w:t>
      </w:r>
      <w:bookmarkEnd w:id="29"/>
    </w:p>
    <w:p w14:paraId="324A29AF" w14:textId="3914406C" w:rsidR="009A5070" w:rsidRDefault="009A5070" w:rsidP="00AB3CE3">
      <w:pPr>
        <w:pStyle w:val="EX"/>
        <w:numPr>
          <w:ilvl w:val="0"/>
          <w:numId w:val="5"/>
        </w:numPr>
      </w:pPr>
      <w:r w:rsidRPr="009A5070">
        <w:t>RP-222223</w:t>
      </w:r>
      <w:r>
        <w:t>, "</w:t>
      </w:r>
      <w:r w:rsidRPr="009A5070">
        <w:t>TP for TR 38.893: Views on UE support of regionally-defined subsets of an NR band</w:t>
      </w:r>
      <w:r>
        <w:t>",</w:t>
      </w:r>
      <w:r w:rsidRPr="009A5070">
        <w:t xml:space="preserve"> Qualcomm Inc</w:t>
      </w:r>
      <w:r>
        <w:t>.</w:t>
      </w:r>
    </w:p>
    <w:p w14:paraId="58F842A1" w14:textId="193EC82E" w:rsidR="009A5070" w:rsidRDefault="009A5070" w:rsidP="00AB3CE3">
      <w:pPr>
        <w:pStyle w:val="EX"/>
        <w:numPr>
          <w:ilvl w:val="0"/>
          <w:numId w:val="5"/>
        </w:numPr>
      </w:pPr>
      <w:r w:rsidRPr="009A5070">
        <w:t>RP-222365</w:t>
      </w:r>
      <w:r>
        <w:t>, "</w:t>
      </w:r>
      <w:r w:rsidRPr="009A5070">
        <w:t>On UE support of regionally-defined bands</w:t>
      </w:r>
      <w:r>
        <w:t>",</w:t>
      </w:r>
      <w:r w:rsidRPr="009A5070">
        <w:t xml:space="preserve"> Nokia, Nokia Shanghai Bell</w:t>
      </w:r>
    </w:p>
    <w:p w14:paraId="189251F3" w14:textId="2925F985" w:rsidR="009A5070" w:rsidRDefault="009A5070" w:rsidP="00AB3CE3">
      <w:pPr>
        <w:pStyle w:val="EX"/>
        <w:numPr>
          <w:ilvl w:val="0"/>
          <w:numId w:val="5"/>
        </w:numPr>
      </w:pPr>
      <w:r w:rsidRPr="009A5070">
        <w:t>RP-222368</w:t>
      </w:r>
      <w:r>
        <w:t>, "</w:t>
      </w:r>
      <w:r w:rsidRPr="009A5070">
        <w:t>Generic solution for n77-like issues</w:t>
      </w:r>
      <w:r>
        <w:t>",</w:t>
      </w:r>
      <w:r w:rsidRPr="009A5070">
        <w:t xml:space="preserve"> Ericsson</w:t>
      </w:r>
    </w:p>
    <w:p w14:paraId="30E225DB" w14:textId="4581FD67" w:rsidR="009A5070" w:rsidRDefault="009A5070" w:rsidP="00AB3CE3">
      <w:pPr>
        <w:pStyle w:val="EX"/>
        <w:numPr>
          <w:ilvl w:val="0"/>
          <w:numId w:val="5"/>
        </w:numPr>
      </w:pPr>
      <w:bookmarkStart w:id="30" w:name="_Ref120706107"/>
      <w:r w:rsidRPr="009A5070">
        <w:t>RP-222510</w:t>
      </w:r>
      <w:r>
        <w:t>, "</w:t>
      </w:r>
      <w:r w:rsidRPr="009A5070">
        <w:t>Discussion on UE support of regionally-defined subsets of an NR band</w:t>
      </w:r>
      <w:r>
        <w:t>",</w:t>
      </w:r>
      <w:r w:rsidRPr="009A5070">
        <w:t xml:space="preserve"> Huawei, </w:t>
      </w:r>
      <w:proofErr w:type="spellStart"/>
      <w:r w:rsidRPr="009A5070">
        <w:t>HiSilicon</w:t>
      </w:r>
      <w:bookmarkEnd w:id="30"/>
      <w:proofErr w:type="spellEnd"/>
    </w:p>
    <w:bookmarkEnd w:id="0"/>
    <w:p w14:paraId="4AF87B9A" w14:textId="144B8709" w:rsidR="00AB3CE3" w:rsidRPr="00AB3CE3" w:rsidRDefault="00AB3CE3" w:rsidP="00AB3CE3"/>
    <w:sectPr w:rsidR="00AB3CE3" w:rsidRPr="00AB3CE3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0117F" w14:textId="77777777" w:rsidR="00E66BB1" w:rsidRDefault="00E66BB1">
      <w:r>
        <w:separator/>
      </w:r>
    </w:p>
  </w:endnote>
  <w:endnote w:type="continuationSeparator" w:id="0">
    <w:p w14:paraId="4271F5C5" w14:textId="77777777" w:rsidR="00E66BB1" w:rsidRDefault="00E6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95D57" w14:textId="77777777" w:rsidR="00E66BB1" w:rsidRDefault="00E66BB1">
      <w:r>
        <w:separator/>
      </w:r>
    </w:p>
  </w:footnote>
  <w:footnote w:type="continuationSeparator" w:id="0">
    <w:p w14:paraId="34F1729B" w14:textId="77777777" w:rsidR="00E66BB1" w:rsidRDefault="00E66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2E5395"/>
    <w:multiLevelType w:val="hybridMultilevel"/>
    <w:tmpl w:val="FD7E8632"/>
    <w:lvl w:ilvl="0" w:tplc="2174DB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6F62B29"/>
    <w:multiLevelType w:val="hybridMultilevel"/>
    <w:tmpl w:val="F85A4472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0188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55874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8602239">
    <w:abstractNumId w:val="1"/>
  </w:num>
  <w:num w:numId="4" w16cid:durableId="1312521663">
    <w:abstractNumId w:val="7"/>
  </w:num>
  <w:num w:numId="5" w16cid:durableId="1362515273">
    <w:abstractNumId w:val="2"/>
  </w:num>
  <w:num w:numId="6" w16cid:durableId="1907104871">
    <w:abstractNumId w:val="2"/>
  </w:num>
  <w:num w:numId="7" w16cid:durableId="1666394815">
    <w:abstractNumId w:val="4"/>
  </w:num>
  <w:num w:numId="8" w16cid:durableId="217480365">
    <w:abstractNumId w:val="3"/>
  </w:num>
  <w:num w:numId="9" w16cid:durableId="1860123431">
    <w:abstractNumId w:val="6"/>
  </w:num>
  <w:num w:numId="10" w16cid:durableId="103430793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4"/>
    <w:rsid w:val="00003D92"/>
    <w:rsid w:val="00012640"/>
    <w:rsid w:val="00025685"/>
    <w:rsid w:val="00033397"/>
    <w:rsid w:val="0003471A"/>
    <w:rsid w:val="00040095"/>
    <w:rsid w:val="000402ED"/>
    <w:rsid w:val="00050EB2"/>
    <w:rsid w:val="00051834"/>
    <w:rsid w:val="00052B3F"/>
    <w:rsid w:val="00054A22"/>
    <w:rsid w:val="000559B5"/>
    <w:rsid w:val="00062023"/>
    <w:rsid w:val="00064591"/>
    <w:rsid w:val="000655A6"/>
    <w:rsid w:val="00072E9D"/>
    <w:rsid w:val="00080512"/>
    <w:rsid w:val="00082E12"/>
    <w:rsid w:val="00084063"/>
    <w:rsid w:val="00090550"/>
    <w:rsid w:val="000951A8"/>
    <w:rsid w:val="000A2364"/>
    <w:rsid w:val="000A365D"/>
    <w:rsid w:val="000A628D"/>
    <w:rsid w:val="000A68F3"/>
    <w:rsid w:val="000B39B5"/>
    <w:rsid w:val="000B7962"/>
    <w:rsid w:val="000C2853"/>
    <w:rsid w:val="000C47C3"/>
    <w:rsid w:val="000D58AB"/>
    <w:rsid w:val="000D71BE"/>
    <w:rsid w:val="000E5CE3"/>
    <w:rsid w:val="000F1473"/>
    <w:rsid w:val="000F1C33"/>
    <w:rsid w:val="000F2A6B"/>
    <w:rsid w:val="0010419E"/>
    <w:rsid w:val="00104BC6"/>
    <w:rsid w:val="001056E8"/>
    <w:rsid w:val="001076E7"/>
    <w:rsid w:val="0011238F"/>
    <w:rsid w:val="00114E2C"/>
    <w:rsid w:val="0011527E"/>
    <w:rsid w:val="00130A82"/>
    <w:rsid w:val="0013200C"/>
    <w:rsid w:val="00133525"/>
    <w:rsid w:val="001362A2"/>
    <w:rsid w:val="00143F07"/>
    <w:rsid w:val="001507AA"/>
    <w:rsid w:val="001834D2"/>
    <w:rsid w:val="001A0BC7"/>
    <w:rsid w:val="001A0FEC"/>
    <w:rsid w:val="001A4C42"/>
    <w:rsid w:val="001C167A"/>
    <w:rsid w:val="001C21C3"/>
    <w:rsid w:val="001C6713"/>
    <w:rsid w:val="001C7417"/>
    <w:rsid w:val="001D02C2"/>
    <w:rsid w:val="001D5B5E"/>
    <w:rsid w:val="001D7567"/>
    <w:rsid w:val="001E075C"/>
    <w:rsid w:val="001E2766"/>
    <w:rsid w:val="001E28B6"/>
    <w:rsid w:val="001E5971"/>
    <w:rsid w:val="001F0C1D"/>
    <w:rsid w:val="001F1132"/>
    <w:rsid w:val="001F168B"/>
    <w:rsid w:val="00210672"/>
    <w:rsid w:val="002216C9"/>
    <w:rsid w:val="002347A2"/>
    <w:rsid w:val="00235505"/>
    <w:rsid w:val="00247926"/>
    <w:rsid w:val="00250E2A"/>
    <w:rsid w:val="00261A38"/>
    <w:rsid w:val="002675F0"/>
    <w:rsid w:val="00271191"/>
    <w:rsid w:val="00275978"/>
    <w:rsid w:val="00276891"/>
    <w:rsid w:val="00276EE4"/>
    <w:rsid w:val="00277DFB"/>
    <w:rsid w:val="002912AA"/>
    <w:rsid w:val="00295ACA"/>
    <w:rsid w:val="002A497C"/>
    <w:rsid w:val="002B6339"/>
    <w:rsid w:val="002C6BB6"/>
    <w:rsid w:val="002C6C9E"/>
    <w:rsid w:val="002D1536"/>
    <w:rsid w:val="002D28C1"/>
    <w:rsid w:val="002D2C5E"/>
    <w:rsid w:val="002E00EE"/>
    <w:rsid w:val="002E0796"/>
    <w:rsid w:val="002E13ED"/>
    <w:rsid w:val="002E1EDB"/>
    <w:rsid w:val="002E4D82"/>
    <w:rsid w:val="002F1BA6"/>
    <w:rsid w:val="002F44E6"/>
    <w:rsid w:val="002F66A5"/>
    <w:rsid w:val="00300E70"/>
    <w:rsid w:val="00304275"/>
    <w:rsid w:val="00306179"/>
    <w:rsid w:val="00306FE4"/>
    <w:rsid w:val="003172DC"/>
    <w:rsid w:val="003227EF"/>
    <w:rsid w:val="00322AC1"/>
    <w:rsid w:val="00333371"/>
    <w:rsid w:val="00336548"/>
    <w:rsid w:val="0034052F"/>
    <w:rsid w:val="00346014"/>
    <w:rsid w:val="00351D24"/>
    <w:rsid w:val="0035462D"/>
    <w:rsid w:val="003551E9"/>
    <w:rsid w:val="003765B8"/>
    <w:rsid w:val="0038008B"/>
    <w:rsid w:val="0038632E"/>
    <w:rsid w:val="003A0483"/>
    <w:rsid w:val="003A5666"/>
    <w:rsid w:val="003C3971"/>
    <w:rsid w:val="003D247A"/>
    <w:rsid w:val="003E1D99"/>
    <w:rsid w:val="003E5AFC"/>
    <w:rsid w:val="003E7589"/>
    <w:rsid w:val="003E7753"/>
    <w:rsid w:val="004017E8"/>
    <w:rsid w:val="0041192E"/>
    <w:rsid w:val="00414849"/>
    <w:rsid w:val="00414E9C"/>
    <w:rsid w:val="004171A3"/>
    <w:rsid w:val="00423334"/>
    <w:rsid w:val="00425073"/>
    <w:rsid w:val="00432F53"/>
    <w:rsid w:val="004345EC"/>
    <w:rsid w:val="00441DBC"/>
    <w:rsid w:val="004443DE"/>
    <w:rsid w:val="0044538E"/>
    <w:rsid w:val="00447CC8"/>
    <w:rsid w:val="004802A8"/>
    <w:rsid w:val="004826A9"/>
    <w:rsid w:val="004868EB"/>
    <w:rsid w:val="00492505"/>
    <w:rsid w:val="00496B99"/>
    <w:rsid w:val="00497C4F"/>
    <w:rsid w:val="004A02C7"/>
    <w:rsid w:val="004A2B0D"/>
    <w:rsid w:val="004A7E32"/>
    <w:rsid w:val="004C1601"/>
    <w:rsid w:val="004D2ED0"/>
    <w:rsid w:val="004D3578"/>
    <w:rsid w:val="004D4412"/>
    <w:rsid w:val="004E213A"/>
    <w:rsid w:val="004E6537"/>
    <w:rsid w:val="004F0988"/>
    <w:rsid w:val="004F3340"/>
    <w:rsid w:val="004F3E3D"/>
    <w:rsid w:val="004F5F9B"/>
    <w:rsid w:val="00505CAC"/>
    <w:rsid w:val="0051081A"/>
    <w:rsid w:val="00521ACE"/>
    <w:rsid w:val="00523C09"/>
    <w:rsid w:val="00526ADC"/>
    <w:rsid w:val="0053160D"/>
    <w:rsid w:val="00531ADD"/>
    <w:rsid w:val="00533458"/>
    <w:rsid w:val="0053388B"/>
    <w:rsid w:val="00535773"/>
    <w:rsid w:val="00535EE2"/>
    <w:rsid w:val="00541C2B"/>
    <w:rsid w:val="00543D6B"/>
    <w:rsid w:val="00543E6C"/>
    <w:rsid w:val="00544EBB"/>
    <w:rsid w:val="00550666"/>
    <w:rsid w:val="005524E9"/>
    <w:rsid w:val="005527E5"/>
    <w:rsid w:val="00555467"/>
    <w:rsid w:val="005649B4"/>
    <w:rsid w:val="00565087"/>
    <w:rsid w:val="00565B97"/>
    <w:rsid w:val="00572E14"/>
    <w:rsid w:val="005741E8"/>
    <w:rsid w:val="00576C36"/>
    <w:rsid w:val="00577C7D"/>
    <w:rsid w:val="0058049A"/>
    <w:rsid w:val="00591B63"/>
    <w:rsid w:val="005973BE"/>
    <w:rsid w:val="005A5986"/>
    <w:rsid w:val="005C25BE"/>
    <w:rsid w:val="005C4BE8"/>
    <w:rsid w:val="005D12BD"/>
    <w:rsid w:val="005D2E01"/>
    <w:rsid w:val="005D7526"/>
    <w:rsid w:val="005E531E"/>
    <w:rsid w:val="005E69AE"/>
    <w:rsid w:val="005E70EC"/>
    <w:rsid w:val="005F4137"/>
    <w:rsid w:val="00602AEA"/>
    <w:rsid w:val="00606574"/>
    <w:rsid w:val="00607E3C"/>
    <w:rsid w:val="00614FDF"/>
    <w:rsid w:val="006175AB"/>
    <w:rsid w:val="006246A7"/>
    <w:rsid w:val="0062595A"/>
    <w:rsid w:val="006325D1"/>
    <w:rsid w:val="0063543D"/>
    <w:rsid w:val="00636A43"/>
    <w:rsid w:val="00636AB5"/>
    <w:rsid w:val="006419A2"/>
    <w:rsid w:val="00647114"/>
    <w:rsid w:val="00664336"/>
    <w:rsid w:val="006709D2"/>
    <w:rsid w:val="006761D8"/>
    <w:rsid w:val="00677DEC"/>
    <w:rsid w:val="00686015"/>
    <w:rsid w:val="00686B8C"/>
    <w:rsid w:val="00691D6F"/>
    <w:rsid w:val="00694CCF"/>
    <w:rsid w:val="0069554D"/>
    <w:rsid w:val="0069611D"/>
    <w:rsid w:val="006A323F"/>
    <w:rsid w:val="006A3B5D"/>
    <w:rsid w:val="006A7E6A"/>
    <w:rsid w:val="006B30D0"/>
    <w:rsid w:val="006C3D95"/>
    <w:rsid w:val="006C585C"/>
    <w:rsid w:val="006D2AB3"/>
    <w:rsid w:val="006E511C"/>
    <w:rsid w:val="006E57AA"/>
    <w:rsid w:val="006E5C86"/>
    <w:rsid w:val="006E7B8B"/>
    <w:rsid w:val="006F0F20"/>
    <w:rsid w:val="006F343A"/>
    <w:rsid w:val="006F5166"/>
    <w:rsid w:val="00700FCC"/>
    <w:rsid w:val="00704F6E"/>
    <w:rsid w:val="00713C44"/>
    <w:rsid w:val="00727EC5"/>
    <w:rsid w:val="00734A5B"/>
    <w:rsid w:val="0074026F"/>
    <w:rsid w:val="007429F6"/>
    <w:rsid w:val="00743706"/>
    <w:rsid w:val="00744E76"/>
    <w:rsid w:val="00752198"/>
    <w:rsid w:val="00753881"/>
    <w:rsid w:val="00753EF0"/>
    <w:rsid w:val="007556BB"/>
    <w:rsid w:val="00760E53"/>
    <w:rsid w:val="007614FF"/>
    <w:rsid w:val="0076314E"/>
    <w:rsid w:val="00767178"/>
    <w:rsid w:val="00774DA4"/>
    <w:rsid w:val="00776D5C"/>
    <w:rsid w:val="0077799A"/>
    <w:rsid w:val="00781F0F"/>
    <w:rsid w:val="00782C41"/>
    <w:rsid w:val="00786C6F"/>
    <w:rsid w:val="00790471"/>
    <w:rsid w:val="0079071D"/>
    <w:rsid w:val="0079448B"/>
    <w:rsid w:val="007A00B1"/>
    <w:rsid w:val="007A6598"/>
    <w:rsid w:val="007B600E"/>
    <w:rsid w:val="007B6B98"/>
    <w:rsid w:val="007C2E55"/>
    <w:rsid w:val="007C456E"/>
    <w:rsid w:val="007D1BEA"/>
    <w:rsid w:val="007D74AA"/>
    <w:rsid w:val="007F09C7"/>
    <w:rsid w:val="007F0F4A"/>
    <w:rsid w:val="007F0FF3"/>
    <w:rsid w:val="008028A4"/>
    <w:rsid w:val="008106A2"/>
    <w:rsid w:val="00815E1F"/>
    <w:rsid w:val="00820B25"/>
    <w:rsid w:val="00822541"/>
    <w:rsid w:val="00830747"/>
    <w:rsid w:val="00831738"/>
    <w:rsid w:val="0083325F"/>
    <w:rsid w:val="00835172"/>
    <w:rsid w:val="0084705C"/>
    <w:rsid w:val="008573F3"/>
    <w:rsid w:val="00860195"/>
    <w:rsid w:val="008601C0"/>
    <w:rsid w:val="00860701"/>
    <w:rsid w:val="00860D28"/>
    <w:rsid w:val="008637F6"/>
    <w:rsid w:val="00867E57"/>
    <w:rsid w:val="00871967"/>
    <w:rsid w:val="00872439"/>
    <w:rsid w:val="0087379A"/>
    <w:rsid w:val="008768CA"/>
    <w:rsid w:val="00881392"/>
    <w:rsid w:val="008836AE"/>
    <w:rsid w:val="00884DD2"/>
    <w:rsid w:val="0088532D"/>
    <w:rsid w:val="00887BF1"/>
    <w:rsid w:val="0089186D"/>
    <w:rsid w:val="008A3B4F"/>
    <w:rsid w:val="008C384C"/>
    <w:rsid w:val="008C3B79"/>
    <w:rsid w:val="008D21DB"/>
    <w:rsid w:val="008E3569"/>
    <w:rsid w:val="008E4C0B"/>
    <w:rsid w:val="008E7986"/>
    <w:rsid w:val="008F0CA4"/>
    <w:rsid w:val="008F3E3E"/>
    <w:rsid w:val="0090271F"/>
    <w:rsid w:val="00902E23"/>
    <w:rsid w:val="00903AFC"/>
    <w:rsid w:val="009079AB"/>
    <w:rsid w:val="009114D7"/>
    <w:rsid w:val="0091348E"/>
    <w:rsid w:val="00916F46"/>
    <w:rsid w:val="00917CCB"/>
    <w:rsid w:val="00921CC6"/>
    <w:rsid w:val="00925E24"/>
    <w:rsid w:val="0092797D"/>
    <w:rsid w:val="00930317"/>
    <w:rsid w:val="009321E7"/>
    <w:rsid w:val="00932322"/>
    <w:rsid w:val="00935989"/>
    <w:rsid w:val="00942EC2"/>
    <w:rsid w:val="0096412B"/>
    <w:rsid w:val="00973228"/>
    <w:rsid w:val="009840D7"/>
    <w:rsid w:val="00987E9F"/>
    <w:rsid w:val="009907FF"/>
    <w:rsid w:val="009A2A11"/>
    <w:rsid w:val="009A5070"/>
    <w:rsid w:val="009A582B"/>
    <w:rsid w:val="009A6C26"/>
    <w:rsid w:val="009B3B83"/>
    <w:rsid w:val="009C2657"/>
    <w:rsid w:val="009C5E8B"/>
    <w:rsid w:val="009D5891"/>
    <w:rsid w:val="009D7A02"/>
    <w:rsid w:val="009E21F3"/>
    <w:rsid w:val="009E573F"/>
    <w:rsid w:val="009F37B7"/>
    <w:rsid w:val="009F3C63"/>
    <w:rsid w:val="009F5E43"/>
    <w:rsid w:val="00A10F02"/>
    <w:rsid w:val="00A12A26"/>
    <w:rsid w:val="00A132A3"/>
    <w:rsid w:val="00A164B4"/>
    <w:rsid w:val="00A26956"/>
    <w:rsid w:val="00A31095"/>
    <w:rsid w:val="00A53724"/>
    <w:rsid w:val="00A63B6C"/>
    <w:rsid w:val="00A658E7"/>
    <w:rsid w:val="00A669EB"/>
    <w:rsid w:val="00A71B3C"/>
    <w:rsid w:val="00A73129"/>
    <w:rsid w:val="00A82346"/>
    <w:rsid w:val="00A82A80"/>
    <w:rsid w:val="00A862C4"/>
    <w:rsid w:val="00A91822"/>
    <w:rsid w:val="00A92BA1"/>
    <w:rsid w:val="00AA0A9F"/>
    <w:rsid w:val="00AA35BA"/>
    <w:rsid w:val="00AB3CE3"/>
    <w:rsid w:val="00AC0316"/>
    <w:rsid w:val="00AC6BC6"/>
    <w:rsid w:val="00AD6D3B"/>
    <w:rsid w:val="00AE3797"/>
    <w:rsid w:val="00AE771C"/>
    <w:rsid w:val="00AF176D"/>
    <w:rsid w:val="00AF68B7"/>
    <w:rsid w:val="00B144AB"/>
    <w:rsid w:val="00B15449"/>
    <w:rsid w:val="00B21DA1"/>
    <w:rsid w:val="00B26FDD"/>
    <w:rsid w:val="00B44486"/>
    <w:rsid w:val="00B44A3E"/>
    <w:rsid w:val="00B4625D"/>
    <w:rsid w:val="00B504F5"/>
    <w:rsid w:val="00B51BD2"/>
    <w:rsid w:val="00B53A4D"/>
    <w:rsid w:val="00B5599E"/>
    <w:rsid w:val="00B55E0F"/>
    <w:rsid w:val="00B65F35"/>
    <w:rsid w:val="00B67EB3"/>
    <w:rsid w:val="00B70491"/>
    <w:rsid w:val="00B758AE"/>
    <w:rsid w:val="00B87290"/>
    <w:rsid w:val="00B93086"/>
    <w:rsid w:val="00BA19ED"/>
    <w:rsid w:val="00BA300B"/>
    <w:rsid w:val="00BA4B8D"/>
    <w:rsid w:val="00BB1F3A"/>
    <w:rsid w:val="00BB6D42"/>
    <w:rsid w:val="00BB7C4B"/>
    <w:rsid w:val="00BC0F7D"/>
    <w:rsid w:val="00BD797B"/>
    <w:rsid w:val="00BE3255"/>
    <w:rsid w:val="00BE79D7"/>
    <w:rsid w:val="00BF128E"/>
    <w:rsid w:val="00BF255D"/>
    <w:rsid w:val="00C03A60"/>
    <w:rsid w:val="00C1391A"/>
    <w:rsid w:val="00C13BD8"/>
    <w:rsid w:val="00C1496A"/>
    <w:rsid w:val="00C14C02"/>
    <w:rsid w:val="00C27E2F"/>
    <w:rsid w:val="00C31C37"/>
    <w:rsid w:val="00C33079"/>
    <w:rsid w:val="00C45231"/>
    <w:rsid w:val="00C52A61"/>
    <w:rsid w:val="00C566D8"/>
    <w:rsid w:val="00C57B68"/>
    <w:rsid w:val="00C6696A"/>
    <w:rsid w:val="00C67B8D"/>
    <w:rsid w:val="00C67D9F"/>
    <w:rsid w:val="00C70950"/>
    <w:rsid w:val="00C70D46"/>
    <w:rsid w:val="00C72833"/>
    <w:rsid w:val="00C75D8A"/>
    <w:rsid w:val="00C80F1D"/>
    <w:rsid w:val="00C83892"/>
    <w:rsid w:val="00C839EE"/>
    <w:rsid w:val="00C860CE"/>
    <w:rsid w:val="00C93F40"/>
    <w:rsid w:val="00CA359B"/>
    <w:rsid w:val="00CA3D0C"/>
    <w:rsid w:val="00CB0CE9"/>
    <w:rsid w:val="00CB1284"/>
    <w:rsid w:val="00CB1CAB"/>
    <w:rsid w:val="00CB2B13"/>
    <w:rsid w:val="00CC4FFD"/>
    <w:rsid w:val="00CC6A01"/>
    <w:rsid w:val="00CD5E72"/>
    <w:rsid w:val="00CE3DD3"/>
    <w:rsid w:val="00CE40C7"/>
    <w:rsid w:val="00CE5789"/>
    <w:rsid w:val="00CE5CA7"/>
    <w:rsid w:val="00CE704D"/>
    <w:rsid w:val="00CE72A2"/>
    <w:rsid w:val="00CF20E3"/>
    <w:rsid w:val="00CF79E6"/>
    <w:rsid w:val="00D01F64"/>
    <w:rsid w:val="00D06B9B"/>
    <w:rsid w:val="00D144B9"/>
    <w:rsid w:val="00D309CC"/>
    <w:rsid w:val="00D31184"/>
    <w:rsid w:val="00D36ED8"/>
    <w:rsid w:val="00D43647"/>
    <w:rsid w:val="00D46431"/>
    <w:rsid w:val="00D51A8F"/>
    <w:rsid w:val="00D54881"/>
    <w:rsid w:val="00D56745"/>
    <w:rsid w:val="00D56A52"/>
    <w:rsid w:val="00D57972"/>
    <w:rsid w:val="00D675A9"/>
    <w:rsid w:val="00D7268B"/>
    <w:rsid w:val="00D738D6"/>
    <w:rsid w:val="00D7460E"/>
    <w:rsid w:val="00D755EB"/>
    <w:rsid w:val="00D76085"/>
    <w:rsid w:val="00D76145"/>
    <w:rsid w:val="00D87554"/>
    <w:rsid w:val="00D87C7F"/>
    <w:rsid w:val="00D87E00"/>
    <w:rsid w:val="00D90D08"/>
    <w:rsid w:val="00D9134D"/>
    <w:rsid w:val="00D91B6A"/>
    <w:rsid w:val="00D93B95"/>
    <w:rsid w:val="00D94A4B"/>
    <w:rsid w:val="00DA0655"/>
    <w:rsid w:val="00DA7A03"/>
    <w:rsid w:val="00DB1818"/>
    <w:rsid w:val="00DB190E"/>
    <w:rsid w:val="00DB4EC0"/>
    <w:rsid w:val="00DC309B"/>
    <w:rsid w:val="00DC4DA2"/>
    <w:rsid w:val="00DC611D"/>
    <w:rsid w:val="00DD139E"/>
    <w:rsid w:val="00DD4C17"/>
    <w:rsid w:val="00DD5EB8"/>
    <w:rsid w:val="00DE4007"/>
    <w:rsid w:val="00DF2B1F"/>
    <w:rsid w:val="00DF6189"/>
    <w:rsid w:val="00DF62CD"/>
    <w:rsid w:val="00E150F3"/>
    <w:rsid w:val="00E1511F"/>
    <w:rsid w:val="00E16509"/>
    <w:rsid w:val="00E21753"/>
    <w:rsid w:val="00E25BE9"/>
    <w:rsid w:val="00E325EB"/>
    <w:rsid w:val="00E34F1C"/>
    <w:rsid w:val="00E34FE5"/>
    <w:rsid w:val="00E36E70"/>
    <w:rsid w:val="00E44582"/>
    <w:rsid w:val="00E47C80"/>
    <w:rsid w:val="00E52814"/>
    <w:rsid w:val="00E52827"/>
    <w:rsid w:val="00E56D0A"/>
    <w:rsid w:val="00E56EBB"/>
    <w:rsid w:val="00E60B0D"/>
    <w:rsid w:val="00E60FC6"/>
    <w:rsid w:val="00E66BB1"/>
    <w:rsid w:val="00E72324"/>
    <w:rsid w:val="00E72ABE"/>
    <w:rsid w:val="00E74C45"/>
    <w:rsid w:val="00E77645"/>
    <w:rsid w:val="00E8614A"/>
    <w:rsid w:val="00EA033F"/>
    <w:rsid w:val="00EA56DE"/>
    <w:rsid w:val="00EA5EAF"/>
    <w:rsid w:val="00EA606C"/>
    <w:rsid w:val="00EB4392"/>
    <w:rsid w:val="00EC380A"/>
    <w:rsid w:val="00EC4A25"/>
    <w:rsid w:val="00ED584A"/>
    <w:rsid w:val="00ED71B5"/>
    <w:rsid w:val="00EE5AA7"/>
    <w:rsid w:val="00F025A2"/>
    <w:rsid w:val="00F04712"/>
    <w:rsid w:val="00F05E67"/>
    <w:rsid w:val="00F21311"/>
    <w:rsid w:val="00F21DF2"/>
    <w:rsid w:val="00F22EC7"/>
    <w:rsid w:val="00F25B97"/>
    <w:rsid w:val="00F27A71"/>
    <w:rsid w:val="00F30EE9"/>
    <w:rsid w:val="00F31061"/>
    <w:rsid w:val="00F325C8"/>
    <w:rsid w:val="00F3779F"/>
    <w:rsid w:val="00F378A4"/>
    <w:rsid w:val="00F4000F"/>
    <w:rsid w:val="00F400BD"/>
    <w:rsid w:val="00F508DF"/>
    <w:rsid w:val="00F50B61"/>
    <w:rsid w:val="00F54BC0"/>
    <w:rsid w:val="00F55949"/>
    <w:rsid w:val="00F62AEB"/>
    <w:rsid w:val="00F64F0E"/>
    <w:rsid w:val="00F653B8"/>
    <w:rsid w:val="00F70647"/>
    <w:rsid w:val="00F707CA"/>
    <w:rsid w:val="00F71A2F"/>
    <w:rsid w:val="00F74220"/>
    <w:rsid w:val="00F76C41"/>
    <w:rsid w:val="00F87BFC"/>
    <w:rsid w:val="00F9719D"/>
    <w:rsid w:val="00FA1266"/>
    <w:rsid w:val="00FB0D13"/>
    <w:rsid w:val="00FC1192"/>
    <w:rsid w:val="00FD3931"/>
    <w:rsid w:val="00FD4C8E"/>
    <w:rsid w:val="00FD5B56"/>
    <w:rsid w:val="00FE723A"/>
    <w:rsid w:val="00FF6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6D5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76D5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887BF1"/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locked/>
    <w:rsid w:val="00887BF1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8F0CA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F0CA4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AB3CE3"/>
    <w:pPr>
      <w:spacing w:before="100" w:beforeAutospacing="1" w:after="100" w:afterAutospacing="1"/>
    </w:pPr>
    <w:rPr>
      <w:sz w:val="24"/>
      <w:szCs w:val="24"/>
      <w:lang w:eastAsia="ko-KR"/>
    </w:rPr>
  </w:style>
  <w:style w:type="character" w:styleId="CommentReference">
    <w:name w:val="annotation reference"/>
    <w:basedOn w:val="DefaultParagraphFont"/>
    <w:uiPriority w:val="99"/>
    <w:rsid w:val="00CC4F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C4FFD"/>
  </w:style>
  <w:style w:type="character" w:customStyle="1" w:styleId="CommentTextChar">
    <w:name w:val="Comment Text Char"/>
    <w:basedOn w:val="DefaultParagraphFont"/>
    <w:link w:val="CommentText"/>
    <w:uiPriority w:val="99"/>
    <w:rsid w:val="00CC4F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4F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4FF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1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36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6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6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9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4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3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17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56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6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1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1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9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66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3675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6</cp:revision>
  <cp:lastPrinted>2019-02-25T14:05:00Z</cp:lastPrinted>
  <dcterms:created xsi:type="dcterms:W3CDTF">2023-03-14T10:23:00Z</dcterms:created>
  <dcterms:modified xsi:type="dcterms:W3CDTF">2023-03-14T10:47:00Z</dcterms:modified>
  <cp:category/>
</cp:coreProperties>
</file>